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507952</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83303923"/>
      <w:bookmarkStart w:id="2" w:name="_Toc51834490"/>
      <w:bookmarkStart w:id="3" w:name="_Toc27894624"/>
      <w:bookmarkStart w:id="4" w:name="_Toc36191691"/>
      <w:bookmarkStart w:id="5" w:name="_Toc47592409"/>
      <w:bookmarkStart w:id="6" w:name="_Toc20203939"/>
      <w:bookmarkStart w:id="7" w:name="_Toc45192777"/>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pStyle w:val="59"/>
      </w:pPr>
      <w:r>
        <w:t>NOTE 1:</w:t>
      </w:r>
      <w:r>
        <w:tab/>
      </w:r>
      <w:r>
        <w:t>The ADRF can download ML Model file using the ML Model addresses provided by the NWDAF containing MTLF. How the ADRF locally stores the ML Model is left for implementation.</w:t>
      </w:r>
    </w:p>
    <w:p>
      <w:pPr>
        <w:pStyle w:val="59"/>
      </w:pPr>
      <w:ins w:id="4" w:author="Yuang(ZTE)" w:date="2025-08-26T18:36:46Z">
        <w:r>
          <w:rPr>
            <w:rFonts w:hint="eastAsia"/>
            <w:lang w:val="en-US" w:eastAsia="zh-CN"/>
          </w:rPr>
          <w:t>NOTE 2:</w:t>
        </w:r>
      </w:ins>
      <w:ins w:id="5" w:author="Yuang(ZTE)" w:date="2025-08-26T18:36:46Z">
        <w:r>
          <w:rPr>
            <w:rFonts w:hint="eastAsia"/>
            <w:lang w:val="en-US" w:eastAsia="zh-CN"/>
          </w:rPr>
          <w:tab/>
        </w:r>
      </w:ins>
      <w:ins w:id="6" w:author="Yuang(ZTE)" w:date="2025-08-26T18:36:46Z">
        <w:r>
          <w:rPr>
            <w:rFonts w:hint="eastAsia"/>
            <w:lang w:val="en-US" w:eastAsia="zh-CN"/>
          </w:rPr>
          <w:t>The ADRF does not store the ML Model file address(es) received from NWDAF containing MTLF</w:t>
        </w:r>
      </w:ins>
      <w:bookmarkStart w:id="15" w:name="_GoBack"/>
      <w:bookmarkEnd w:id="15"/>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 or ML Model address(es).</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7"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8" w:author="Yuang(ZTE)" w:date="2025-08-04T14:25:57Z">
        <w:r>
          <w:rPr/>
          <w:delText xml:space="preserve"> ML Model</w:delText>
        </w:r>
      </w:del>
      <w:r>
        <w:t xml:space="preserve"> address of </w:t>
      </w:r>
      <w:ins w:id="9" w:author="Yuang(ZTE)" w:date="2025-08-04T14:26:14Z">
        <w:r>
          <w:rPr>
            <w:rFonts w:hint="eastAsia"/>
            <w:lang w:val="en-US" w:eastAsia="zh-CN"/>
          </w:rPr>
          <w:t>ML</w:t>
        </w:r>
      </w:ins>
      <w:ins w:id="10" w:author="Yuang(ZTE)" w:date="2025-08-04T14:26:15Z">
        <w:r>
          <w:rPr>
            <w:rFonts w:hint="eastAsia"/>
            <w:lang w:val="en-US" w:eastAsia="zh-CN"/>
          </w:rPr>
          <w:t xml:space="preserve"> </w:t>
        </w:r>
      </w:ins>
      <w:r>
        <w:t>Model file stored in ADRF.</w:t>
      </w:r>
    </w:p>
    <w:p>
      <w:pPr>
        <w:pStyle w:val="59"/>
      </w:pPr>
      <w:r>
        <w:t>NOTE:</w:t>
      </w:r>
      <w:r>
        <w:tab/>
      </w:r>
      <w:r>
        <w:t>The definition of</w:t>
      </w:r>
      <w:del w:id="11" w:author="Yuang(ZTE)" w:date="2025-08-04T14:26:06Z">
        <w:r>
          <w:rPr/>
          <w:delText xml:space="preserve"> </w:delText>
        </w:r>
      </w:del>
      <w:del w:id="12" w:author="Yuang(ZTE)" w:date="2025-08-04T14:26:05Z">
        <w:r>
          <w:rPr/>
          <w:delText xml:space="preserve">ML </w:delText>
        </w:r>
      </w:del>
      <w:ins w:id="13" w:author="Yuang(ZTE)" w:date="2025-05-30T11:15:40Z">
        <w:r>
          <w:rPr>
            <w:rFonts w:hint="eastAsia"/>
            <w:lang w:val="en-US" w:eastAsia="zh-CN"/>
          </w:rPr>
          <w:t xml:space="preserve"> </w:t>
        </w:r>
      </w:ins>
      <w:del w:id="14" w:author="Yuang(ZTE)" w:date="2025-05-30T11:15:39Z">
        <w:r>
          <w:rPr/>
          <w:delText>f</w:delText>
        </w:r>
      </w:del>
      <w:del w:id="15" w:author="Yuang(ZTE)" w:date="2025-05-30T11:15:38Z">
        <w:r>
          <w:rPr/>
          <w:delText xml:space="preserve">ile </w:delText>
        </w:r>
      </w:del>
      <w:r>
        <w:t>address</w:t>
      </w:r>
      <w:ins w:id="16" w:author="Yuang(ZTE)" w:date="2025-07-31T17:06:15Z">
        <w:r>
          <w:rPr>
            <w:rFonts w:hint="eastAsia"/>
            <w:lang w:val="en-US" w:eastAsia="zh-CN"/>
          </w:rPr>
          <w:t xml:space="preserve"> </w:t>
        </w:r>
      </w:ins>
      <w:ins w:id="17" w:author="Yuang(ZTE)" w:date="2025-07-31T17:06:17Z">
        <w:r>
          <w:rPr>
            <w:rFonts w:hint="eastAsia"/>
            <w:lang w:val="en-US" w:eastAsia="zh-CN"/>
          </w:rPr>
          <w:t>of</w:t>
        </w:r>
      </w:ins>
      <w:ins w:id="18" w:author="Yuang(ZTE)" w:date="2025-07-31T17:06:18Z">
        <w:r>
          <w:rPr>
            <w:rFonts w:hint="eastAsia"/>
            <w:lang w:val="en-US" w:eastAsia="zh-CN"/>
          </w:rPr>
          <w:t xml:space="preserve"> </w:t>
        </w:r>
      </w:ins>
      <w:ins w:id="19" w:author="Yuang(ZTE)" w:date="2025-08-04T14:26:18Z">
        <w:r>
          <w:rPr>
            <w:rFonts w:hint="eastAsia"/>
            <w:lang w:val="en-US" w:eastAsia="zh-CN"/>
          </w:rPr>
          <w:t>M</w:t>
        </w:r>
      </w:ins>
      <w:ins w:id="20" w:author="Yuang(ZTE)" w:date="2025-08-04T14:26:19Z">
        <w:r>
          <w:rPr>
            <w:rFonts w:hint="eastAsia"/>
            <w:lang w:val="en-US" w:eastAsia="zh-CN"/>
          </w:rPr>
          <w:t>L</w:t>
        </w:r>
      </w:ins>
      <w:ins w:id="21" w:author="Yuang(ZTE)" w:date="2025-08-04T14:26:20Z">
        <w:r>
          <w:rPr>
            <w:rFonts w:hint="eastAsia"/>
            <w:lang w:val="en-US" w:eastAsia="zh-CN"/>
          </w:rPr>
          <w:t xml:space="preserve"> </w:t>
        </w:r>
      </w:ins>
      <w:ins w:id="22" w:author="Yuang(ZTE)" w:date="2025-07-31T17:06:19Z">
        <w:r>
          <w:rPr>
            <w:rFonts w:hint="eastAsia"/>
            <w:lang w:val="en-US" w:eastAsia="zh-CN"/>
          </w:rPr>
          <w:t>M</w:t>
        </w:r>
      </w:ins>
      <w:ins w:id="23" w:author="Yuang(ZTE)" w:date="2025-07-31T17:06:21Z">
        <w:r>
          <w:rPr>
            <w:rFonts w:hint="eastAsia"/>
            <w:lang w:val="en-US" w:eastAsia="zh-CN"/>
          </w:rPr>
          <w:t>odel f</w:t>
        </w:r>
      </w:ins>
      <w:ins w:id="24"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5D5138"/>
    <w:rsid w:val="06442E08"/>
    <w:rsid w:val="066E4ED1"/>
    <w:rsid w:val="073F2928"/>
    <w:rsid w:val="0824457D"/>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BDC03BF"/>
    <w:rsid w:val="1D725160"/>
    <w:rsid w:val="1DAB509A"/>
    <w:rsid w:val="1DD21932"/>
    <w:rsid w:val="1EA204EF"/>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8311B3F"/>
    <w:rsid w:val="38C85060"/>
    <w:rsid w:val="39561B76"/>
    <w:rsid w:val="3A695595"/>
    <w:rsid w:val="3AE86F37"/>
    <w:rsid w:val="3C72504B"/>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8016156"/>
    <w:rsid w:val="68E15A61"/>
    <w:rsid w:val="6954706E"/>
    <w:rsid w:val="697A0C53"/>
    <w:rsid w:val="6C1F6F37"/>
    <w:rsid w:val="6D876F6E"/>
    <w:rsid w:val="6E837102"/>
    <w:rsid w:val="70393F4B"/>
    <w:rsid w:val="70FE28C3"/>
    <w:rsid w:val="71032BA4"/>
    <w:rsid w:val="716D72EC"/>
    <w:rsid w:val="716F7FBB"/>
    <w:rsid w:val="721B0DC5"/>
    <w:rsid w:val="74383221"/>
    <w:rsid w:val="74FF3AA0"/>
    <w:rsid w:val="75A776F4"/>
    <w:rsid w:val="7605734F"/>
    <w:rsid w:val="763E357E"/>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2025-08-26T16:37:08Z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